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6BE18" w14:textId="77777777" w:rsidR="009D2FFE" w:rsidRPr="009D2FFE" w:rsidRDefault="009D2FFE" w:rsidP="009D2FFE">
      <w:pPr>
        <w:rPr>
          <w:rFonts w:ascii="Times New Roman" w:eastAsia="Times New Roman" w:hAnsi="Times New Roman" w:cs="Times New Roman"/>
        </w:rPr>
      </w:pPr>
      <w:r w:rsidRPr="009D2FFE">
        <w:rPr>
          <w:rFonts w:ascii="IRANSans" w:eastAsia="Times New Roman" w:hAnsi="IRANSans" w:cs="IRANSans" w:hint="cs"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7A9E7016" w14:textId="639786F1" w:rsidR="009D2FFE" w:rsidRDefault="009D2FFE" w:rsidP="009D2FFE">
      <w:pPr>
        <w:spacing w:line="276" w:lineRule="auto"/>
        <w:jc w:val="both"/>
      </w:pPr>
    </w:p>
    <w:p w14:paraId="4720BECA" w14:textId="77777777" w:rsidR="009D2FFE" w:rsidRDefault="009D2FFE" w:rsidP="009D2FFE">
      <w:pPr>
        <w:spacing w:line="276" w:lineRule="auto"/>
        <w:jc w:val="both"/>
      </w:pPr>
    </w:p>
    <w:p w14:paraId="55B71A90" w14:textId="0A8C780B" w:rsidR="009D2FFE" w:rsidRDefault="009D2FFE" w:rsidP="009D2FFE">
      <w:pPr>
        <w:spacing w:line="276" w:lineRule="auto"/>
        <w:jc w:val="both"/>
        <w:rPr>
          <w:lang w:bidi="fa-IR"/>
        </w:rPr>
      </w:pPr>
      <w:r>
        <w:t xml:space="preserve">In my opinion, although oral communication is effective and powerful, it seems to me that the power of written communication is not </w:t>
      </w:r>
      <w:del w:id="0" w:author="Author">
        <w:r w:rsidDel="001F4C91">
          <w:delText xml:space="preserve">ignorable </w:delText>
        </w:r>
      </w:del>
      <w:ins w:id="1" w:author="Author">
        <w:r w:rsidR="001F4C91">
          <w:t>to be ignored</w:t>
        </w:r>
        <w:r w:rsidR="001F4C91">
          <w:t xml:space="preserve"> </w:t>
        </w:r>
      </w:ins>
      <w:r>
        <w:t xml:space="preserve">especially </w:t>
      </w:r>
      <w:r>
        <w:rPr>
          <w:lang w:bidi="fa-IR"/>
        </w:rPr>
        <w:t>when we are communicating complex ideas.</w:t>
      </w:r>
    </w:p>
    <w:p w14:paraId="6C82DC8D" w14:textId="77777777" w:rsidR="009D2FFE" w:rsidRDefault="009D2FFE" w:rsidP="009D2FFE">
      <w:pPr>
        <w:spacing w:line="276" w:lineRule="auto"/>
        <w:jc w:val="both"/>
        <w:rPr>
          <w:lang w:bidi="fa-IR"/>
        </w:rPr>
      </w:pPr>
    </w:p>
    <w:p w14:paraId="7354100B" w14:textId="060DFFB2" w:rsidR="009D2FFE" w:rsidRPr="00AF0822" w:rsidRDefault="009D2FFE" w:rsidP="009D2FFE">
      <w:pPr>
        <w:spacing w:line="276" w:lineRule="auto"/>
        <w:jc w:val="both"/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</w:pPr>
      <w:r w:rsidRPr="00F36076">
        <w:rPr>
          <w:rFonts w:hint="cs"/>
          <w:lang w:bidi="fa-IR"/>
        </w:rPr>
        <w:t xml:space="preserve">On the one hand, there are reasons why it is believed that </w:t>
      </w:r>
      <w:r>
        <w:rPr>
          <w:lang w:bidi="fa-IR"/>
        </w:rPr>
        <w:t>spoken communication is more powerful than the written one. Firstly, oral</w:t>
      </w:r>
      <w:ins w:id="2" w:author="Author">
        <w:r w:rsidR="006625CC">
          <w:rPr>
            <w:lang w:bidi="fa-IR"/>
          </w:rPr>
          <w:t xml:space="preserve"> communication</w:t>
        </w:r>
      </w:ins>
      <w:r>
        <w:rPr>
          <w:lang w:bidi="fa-IR"/>
        </w:rPr>
        <w:t xml:space="preserve"> is</w:t>
      </w:r>
      <w:ins w:id="3" w:author="Author">
        <w:r w:rsidR="007108EA">
          <w:rPr>
            <w:lang w:bidi="fa-IR"/>
          </w:rPr>
          <w:t xml:space="preserve"> a</w:t>
        </w:r>
      </w:ins>
      <w:r>
        <w:rPr>
          <w:lang w:bidi="fa-IR"/>
        </w:rPr>
        <w:t xml:space="preserve"> much </w:t>
      </w:r>
      <w:r w:rsidRPr="008D2D2E">
        <w:rPr>
          <w:rFonts w:cstheme="minorHAnsi"/>
          <w:color w:val="262626" w:themeColor="text1" w:themeTint="D9"/>
        </w:rPr>
        <w:t xml:space="preserve">quicker </w:t>
      </w:r>
      <w:r>
        <w:rPr>
          <w:rFonts w:cstheme="minorHAnsi"/>
          <w:color w:val="262626" w:themeColor="text1" w:themeTint="D9"/>
        </w:rPr>
        <w:t>and</w:t>
      </w:r>
      <w:ins w:id="4" w:author="Author">
        <w:r w:rsidR="00884EC7">
          <w:rPr>
            <w:rFonts w:cstheme="minorHAnsi"/>
            <w:color w:val="262626" w:themeColor="text1" w:themeTint="D9"/>
          </w:rPr>
          <w:t xml:space="preserve"> more</w:t>
        </w:r>
      </w:ins>
      <w:r>
        <w:rPr>
          <w:rFonts w:cstheme="minorHAnsi"/>
          <w:color w:val="262626" w:themeColor="text1" w:themeTint="D9"/>
        </w:rPr>
        <w:t xml:space="preserve"> time saving way to communicate especially in the case of in-person or face to face communication. Secondly</w:t>
      </w:r>
      <w:ins w:id="5" w:author="Author">
        <w:r w:rsidR="00884EC7">
          <w:rPr>
            <w:rFonts w:cstheme="minorHAnsi"/>
            <w:color w:val="262626" w:themeColor="text1" w:themeTint="D9"/>
          </w:rPr>
          <w:t>,</w:t>
        </w:r>
      </w:ins>
      <w:r>
        <w:rPr>
          <w:rFonts w:cstheme="minorHAnsi"/>
          <w:color w:val="262626" w:themeColor="text1" w:themeTint="D9"/>
        </w:rPr>
        <w:t xml:space="preserve"> conveying the message without ambiguity with the help of</w:t>
      </w:r>
      <w:r w:rsidRPr="008D2D2E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 xml:space="preserve"> </w:t>
      </w:r>
      <w:r w:rsidRPr="00657F19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>facial expression</w:t>
      </w:r>
      <w:ins w:id="6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>s</w:t>
        </w:r>
      </w:ins>
      <w:r w:rsidRPr="00657F19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>, gesture</w:t>
      </w:r>
      <w:ins w:id="7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>s</w:t>
        </w:r>
      </w:ins>
      <w:r w:rsidRPr="00657F19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 xml:space="preserve"> and tone of voice</w:t>
      </w:r>
      <w:r>
        <w:rPr>
          <w:rFonts w:cstheme="minorHAnsi"/>
          <w:color w:val="262626" w:themeColor="text1" w:themeTint="D9"/>
        </w:rPr>
        <w:t xml:space="preserve"> is </w:t>
      </w:r>
      <w:del w:id="8" w:author="Author">
        <w:r w:rsidDel="00884EC7">
          <w:rPr>
            <w:rFonts w:cstheme="minorHAnsi"/>
            <w:color w:val="262626" w:themeColor="text1" w:themeTint="D9"/>
          </w:rPr>
          <w:delText>more convenient</w:delText>
        </w:r>
      </w:del>
      <w:ins w:id="9" w:author="Author">
        <w:r w:rsidR="00884EC7">
          <w:rPr>
            <w:rFonts w:cstheme="minorHAnsi"/>
            <w:color w:val="262626" w:themeColor="text1" w:themeTint="D9"/>
          </w:rPr>
          <w:t>possible</w:t>
        </w:r>
      </w:ins>
      <w:r>
        <w:rPr>
          <w:rFonts w:cstheme="minorHAnsi"/>
          <w:color w:val="262626" w:themeColor="text1" w:themeTint="D9"/>
        </w:rPr>
        <w:t xml:space="preserve"> in this type of communication</w:t>
      </w:r>
      <w:del w:id="10" w:author="Author">
        <w:r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delText xml:space="preserve">, </w:delText>
        </w:r>
      </w:del>
      <w:ins w:id="11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>. for example,</w:t>
        </w:r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 xml:space="preserve"> </w:t>
        </w:r>
      </w:ins>
      <w:del w:id="12" w:author="Author">
        <w:r w:rsidRPr="00657F19"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delText xml:space="preserve">feeling </w:delText>
        </w:r>
      </w:del>
      <w:ins w:id="13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>one can show</w:t>
        </w:r>
      </w:ins>
      <w:del w:id="14" w:author="Author">
        <w:r w:rsidRPr="00657F19"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delText>of</w:delText>
        </w:r>
      </w:del>
      <w:r w:rsidRPr="00657F19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 xml:space="preserve"> anger or sa</w:t>
      </w:r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>dness</w:t>
      </w:r>
      <w:r w:rsidRPr="00657F19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 xml:space="preserve"> </w:t>
      </w:r>
      <w:del w:id="15" w:author="Author">
        <w:r w:rsidRPr="00657F19"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delText>and the level of emotion</w:delText>
        </w:r>
        <w:r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delText xml:space="preserve"> is precisely conveyable through</w:delText>
        </w:r>
      </w:del>
      <w:ins w:id="16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>while</w:t>
        </w:r>
      </w:ins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 xml:space="preserve"> speaking</w:t>
      </w:r>
      <w:ins w:id="17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t xml:space="preserve">. </w:t>
        </w:r>
      </w:ins>
      <w:commentRangeStart w:id="18"/>
      <w:del w:id="19" w:author="Author">
        <w:r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</w:rPr>
          <w:delText xml:space="preserve"> </w:delText>
        </w:r>
        <w:r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  <w:lang w:bidi="fa-IR"/>
          </w:rPr>
          <w:delText>and f</w:delText>
        </w:r>
      </w:del>
      <w:ins w:id="20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  <w:lang w:bidi="fa-IR"/>
          </w:rPr>
          <w:t>F</w:t>
        </w:r>
      </w:ins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>inally</w:t>
      </w:r>
      <w:ins w:id="21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  <w:lang w:bidi="fa-IR"/>
          </w:rPr>
          <w:t>,</w:t>
        </w:r>
      </w:ins>
      <w:r w:rsidRPr="006E0983">
        <w:rPr>
          <w:rFonts w:ascii="PT Serif" w:eastAsia="Times New Roman" w:hAnsi="PT Serif" w:cs="Times New Roman"/>
          <w:color w:val="18212C"/>
          <w:sz w:val="29"/>
          <w:szCs w:val="29"/>
          <w:shd w:val="clear" w:color="auto" w:fill="FFFFFF"/>
        </w:rPr>
        <w:t xml:space="preserve"> </w:t>
      </w:r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>i</w:t>
      </w:r>
      <w:r w:rsidRPr="006E0983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 xml:space="preserve">n </w:t>
      </w:r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>spoken</w:t>
      </w:r>
      <w:r w:rsidRPr="006E0983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 xml:space="preserve"> communication</w:t>
      </w:r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>,</w:t>
      </w:r>
      <w:r w:rsidRPr="006E0983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 xml:space="preserve"> the interpretation </w:t>
      </w:r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 xml:space="preserve">depends </w:t>
      </w:r>
      <w:del w:id="22" w:author="Author">
        <w:r w:rsidDel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  <w:lang w:bidi="fa-IR"/>
          </w:rPr>
          <w:delText xml:space="preserve">to </w:delText>
        </w:r>
      </w:del>
      <w:ins w:id="23" w:author="Author"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  <w:lang w:bidi="fa-IR"/>
          </w:rPr>
          <w:t>on</w:t>
        </w:r>
        <w:r w:rsidR="00884EC7">
          <w:rPr>
            <w:rFonts w:eastAsia="Times New Roman" w:cstheme="minorHAnsi"/>
            <w:color w:val="262626" w:themeColor="text1" w:themeTint="D9"/>
            <w:sz w:val="23"/>
            <w:szCs w:val="23"/>
            <w:shd w:val="clear" w:color="auto" w:fill="FFFFFF"/>
            <w:lang w:bidi="fa-IR"/>
          </w:rPr>
          <w:t xml:space="preserve"> </w:t>
        </w:r>
      </w:ins>
      <w:r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  <w:lang w:bidi="fa-IR"/>
        </w:rPr>
        <w:t xml:space="preserve">the sender which make it more explicit, all in all this may improve clarity and limit the risk of </w:t>
      </w:r>
      <w:r w:rsidRPr="00657F19">
        <w:rPr>
          <w:rFonts w:cstheme="minorHAnsi"/>
          <w:color w:val="262626" w:themeColor="text1" w:themeTint="D9"/>
        </w:rPr>
        <w:t>misunderstanding</w:t>
      </w:r>
      <w:r>
        <w:rPr>
          <w:rFonts w:cstheme="minorHAnsi"/>
          <w:color w:val="262626" w:themeColor="text1" w:themeTint="D9"/>
        </w:rPr>
        <w:t>.</w:t>
      </w:r>
      <w:commentRangeEnd w:id="18"/>
      <w:r w:rsidR="00884EC7">
        <w:rPr>
          <w:rStyle w:val="CommentReference"/>
        </w:rPr>
        <w:commentReference w:id="18"/>
      </w:r>
    </w:p>
    <w:p w14:paraId="7AF87BE4" w14:textId="77777777" w:rsidR="009D2FFE" w:rsidRDefault="009D2FFE" w:rsidP="009D2FFE">
      <w:pPr>
        <w:spacing w:line="276" w:lineRule="auto"/>
        <w:jc w:val="both"/>
        <w:rPr>
          <w:lang w:bidi="fa-IR"/>
        </w:rPr>
      </w:pPr>
    </w:p>
    <w:p w14:paraId="29B5CA72" w14:textId="129D0D26" w:rsidR="009D2FFE" w:rsidRDefault="009D2FFE" w:rsidP="009D2FFE">
      <w:pPr>
        <w:spacing w:line="276" w:lineRule="auto"/>
        <w:jc w:val="both"/>
        <w:rPr>
          <w:lang w:bidi="fa-IR"/>
        </w:rPr>
      </w:pPr>
      <w:r w:rsidRPr="00BE6EA7">
        <w:rPr>
          <w:lang w:bidi="fa-IR"/>
        </w:rPr>
        <w:t xml:space="preserve">On the other hand, written communication may have </w:t>
      </w:r>
      <w:del w:id="24" w:author="Author">
        <w:r w:rsidRPr="00BE6EA7" w:rsidDel="00884EC7">
          <w:rPr>
            <w:lang w:bidi="fa-IR"/>
          </w:rPr>
          <w:delText xml:space="preserve">plus </w:delText>
        </w:r>
      </w:del>
      <w:ins w:id="25" w:author="Author">
        <w:r w:rsidR="00884EC7">
          <w:rPr>
            <w:lang w:bidi="fa-IR"/>
          </w:rPr>
          <w:t>positive</w:t>
        </w:r>
        <w:r w:rsidR="00884EC7" w:rsidRPr="00BE6EA7">
          <w:rPr>
            <w:lang w:bidi="fa-IR"/>
          </w:rPr>
          <w:t xml:space="preserve"> </w:t>
        </w:r>
      </w:ins>
      <w:r w:rsidRPr="00BE6EA7">
        <w:rPr>
          <w:lang w:bidi="fa-IR"/>
        </w:rPr>
        <w:t>points in many instances. It provides a permanent record of messages</w:t>
      </w:r>
      <w:del w:id="26" w:author="Author">
        <w:r w:rsidRPr="00BE6EA7" w:rsidDel="00884EC7">
          <w:rPr>
            <w:lang w:bidi="fa-IR"/>
          </w:rPr>
          <w:delText xml:space="preserve"> that make it possible to go back over them again and again if the meaning is not immediately clear</w:delText>
        </w:r>
      </w:del>
      <w:r w:rsidRPr="00BE6EA7">
        <w:rPr>
          <w:lang w:bidi="fa-IR"/>
        </w:rPr>
        <w:t xml:space="preserve">, While </w:t>
      </w:r>
      <w:del w:id="27" w:author="Author">
        <w:r w:rsidRPr="00BE6EA7" w:rsidDel="00884EC7">
          <w:rPr>
            <w:lang w:bidi="fa-IR"/>
          </w:rPr>
          <w:delText xml:space="preserve">Speech </w:delText>
        </w:r>
      </w:del>
      <w:ins w:id="28" w:author="Author">
        <w:r w:rsidR="00884EC7">
          <w:rPr>
            <w:lang w:bidi="fa-IR"/>
          </w:rPr>
          <w:t>spoken communication</w:t>
        </w:r>
        <w:r w:rsidR="00884EC7" w:rsidRPr="00BE6EA7">
          <w:rPr>
            <w:lang w:bidi="fa-IR"/>
          </w:rPr>
          <w:t xml:space="preserve"> </w:t>
        </w:r>
      </w:ins>
      <w:r w:rsidRPr="00BE6EA7">
        <w:rPr>
          <w:lang w:bidi="fa-IR"/>
        </w:rPr>
        <w:t xml:space="preserve">is fleeting and ephemeral. formal communication, as opposed to spoken communication, can also have a much bigger audience. </w:t>
      </w:r>
      <w:del w:id="29" w:author="Author">
        <w:r w:rsidRPr="00BE6EA7" w:rsidDel="00884EC7">
          <w:rPr>
            <w:lang w:bidi="fa-IR"/>
          </w:rPr>
          <w:delText>Such i</w:delText>
        </w:r>
      </w:del>
      <w:ins w:id="30" w:author="Author">
        <w:r w:rsidR="00884EC7">
          <w:rPr>
            <w:lang w:bidi="fa-IR"/>
          </w:rPr>
          <w:t>I</w:t>
        </w:r>
      </w:ins>
      <w:r w:rsidRPr="00BE6EA7">
        <w:rPr>
          <w:lang w:bidi="fa-IR"/>
        </w:rPr>
        <w:t>nformation can be transferred easily all over the world</w:t>
      </w:r>
      <w:ins w:id="31" w:author="Author">
        <w:r w:rsidR="00884EC7">
          <w:rPr>
            <w:lang w:bidi="fa-IR"/>
          </w:rPr>
          <w:t>,</w:t>
        </w:r>
      </w:ins>
      <w:r w:rsidRPr="00BE6EA7">
        <w:rPr>
          <w:lang w:bidi="fa-IR"/>
        </w:rPr>
        <w:t xml:space="preserve"> and</w:t>
      </w:r>
      <w:del w:id="32" w:author="Author">
        <w:r w:rsidRPr="00BE6EA7" w:rsidDel="00884EC7">
          <w:rPr>
            <w:lang w:bidi="fa-IR"/>
          </w:rPr>
          <w:delText xml:space="preserve"> </w:delText>
        </w:r>
      </w:del>
      <w:ins w:id="33" w:author="Author">
        <w:r w:rsidR="00884EC7">
          <w:rPr>
            <w:lang w:bidi="fa-IR"/>
          </w:rPr>
          <w:t xml:space="preserve"> it can remain for the next generations</w:t>
        </w:r>
      </w:ins>
      <w:del w:id="34" w:author="Author">
        <w:r w:rsidRPr="00BE6EA7" w:rsidDel="00884EC7">
          <w:rPr>
            <w:lang w:bidi="fa-IR"/>
          </w:rPr>
          <w:delText>even it can communicate through time and generally develop next generations</w:delText>
        </w:r>
      </w:del>
      <w:r>
        <w:rPr>
          <w:lang w:bidi="fa-IR"/>
        </w:rPr>
        <w:t xml:space="preserve">. </w:t>
      </w:r>
      <w:commentRangeStart w:id="35"/>
      <w:r w:rsidRPr="005C6BE1">
        <w:rPr>
          <w:rFonts w:hint="cs"/>
          <w:lang w:bidi="fa-IR"/>
        </w:rPr>
        <w:t>Furthermore,</w:t>
      </w:r>
      <w:r>
        <w:rPr>
          <w:lang w:bidi="fa-IR"/>
        </w:rPr>
        <w:t xml:space="preserve"> People can shape their thoughts through writing, it is simply because when we are writing, we </w:t>
      </w:r>
      <w:r w:rsidRPr="005C6BE1">
        <w:rPr>
          <w:rFonts w:eastAsia="Times New Roman" w:cstheme="minorHAnsi"/>
          <w:color w:val="262626" w:themeColor="text1" w:themeTint="D9"/>
          <w:sz w:val="23"/>
          <w:szCs w:val="23"/>
          <w:shd w:val="clear" w:color="auto" w:fill="FFFFFF"/>
        </w:rPr>
        <w:t>observe and store the World more than what’s visible on the surface, and then, when the mind is wandering, it is possible to come up with more complex ideas.</w:t>
      </w:r>
      <w:r>
        <w:rPr>
          <w:lang w:bidi="fa-IR"/>
        </w:rPr>
        <w:t xml:space="preserve"> </w:t>
      </w:r>
      <w:commentRangeEnd w:id="35"/>
      <w:r w:rsidR="00884EC7">
        <w:rPr>
          <w:rStyle w:val="CommentReference"/>
        </w:rPr>
        <w:commentReference w:id="35"/>
      </w:r>
    </w:p>
    <w:p w14:paraId="0DEDFD7A" w14:textId="77777777" w:rsidR="009D2FFE" w:rsidRDefault="009D2FFE" w:rsidP="009D2FFE">
      <w:pPr>
        <w:spacing w:line="276" w:lineRule="auto"/>
        <w:jc w:val="both"/>
        <w:rPr>
          <w:lang w:bidi="fa-IR"/>
        </w:rPr>
      </w:pPr>
    </w:p>
    <w:p w14:paraId="3E24518E" w14:textId="60A4B4D1" w:rsidR="009D2FFE" w:rsidRDefault="009D2FFE" w:rsidP="009D2FFE">
      <w:pPr>
        <w:spacing w:line="276" w:lineRule="auto"/>
        <w:jc w:val="both"/>
        <w:rPr>
          <w:ins w:id="36" w:author="Author"/>
          <w:lang w:bidi="fa-IR"/>
        </w:rPr>
      </w:pPr>
      <w:r>
        <w:rPr>
          <w:lang w:bidi="fa-IR"/>
        </w:rPr>
        <w:t xml:space="preserve">In conclusion, </w:t>
      </w:r>
      <w:r w:rsidRPr="00F467CF">
        <w:rPr>
          <w:rFonts w:hint="cs"/>
          <w:lang w:bidi="fa-IR"/>
        </w:rPr>
        <w:t xml:space="preserve">although </w:t>
      </w:r>
      <w:r>
        <w:rPr>
          <w:lang w:bidi="fa-IR"/>
        </w:rPr>
        <w:t>spoken communication</w:t>
      </w:r>
      <w:r w:rsidRPr="00F467CF">
        <w:rPr>
          <w:rFonts w:hint="cs"/>
          <w:lang w:bidi="fa-IR"/>
        </w:rPr>
        <w:t xml:space="preserve"> </w:t>
      </w:r>
      <w:r>
        <w:rPr>
          <w:lang w:bidi="fa-IR"/>
        </w:rPr>
        <w:t>has an important place in our daily life, the significance of written communication</w:t>
      </w:r>
      <w:r w:rsidRPr="00F467CF">
        <w:rPr>
          <w:rFonts w:hint="cs"/>
          <w:lang w:bidi="fa-IR"/>
        </w:rPr>
        <w:t xml:space="preserve"> should not be </w:t>
      </w:r>
      <w:r>
        <w:rPr>
          <w:lang w:bidi="fa-IR"/>
        </w:rPr>
        <w:t>overlooked.</w:t>
      </w:r>
    </w:p>
    <w:p w14:paraId="29B9B18F" w14:textId="53DD898C" w:rsidR="00884EC7" w:rsidRDefault="00884EC7" w:rsidP="009D2FFE">
      <w:pPr>
        <w:spacing w:line="276" w:lineRule="auto"/>
        <w:jc w:val="both"/>
        <w:rPr>
          <w:ins w:id="37" w:author="Author"/>
          <w:lang w:bidi="fa-IR"/>
        </w:rPr>
      </w:pPr>
    </w:p>
    <w:p w14:paraId="4959BAE8" w14:textId="77777777" w:rsidR="00884EC7" w:rsidRDefault="00884EC7" w:rsidP="00884EC7">
      <w:pPr>
        <w:spacing w:line="276" w:lineRule="auto"/>
        <w:jc w:val="both"/>
        <w:rPr>
          <w:ins w:id="38" w:author="Author"/>
          <w:lang w:bidi="fa-IR"/>
        </w:rPr>
      </w:pPr>
      <w:ins w:id="39" w:author="Author">
        <w:r>
          <w:rPr>
            <w:lang w:bidi="fa-IR"/>
          </w:rPr>
          <w:t>Poor voc and collocations which resulted in weak meaning.</w:t>
        </w:r>
      </w:ins>
    </w:p>
    <w:p w14:paraId="12642ED9" w14:textId="77777777" w:rsidR="00884EC7" w:rsidRDefault="00884EC7" w:rsidP="00884EC7">
      <w:pPr>
        <w:spacing w:line="276" w:lineRule="auto"/>
        <w:jc w:val="both"/>
        <w:rPr>
          <w:ins w:id="40" w:author="Author"/>
          <w:lang w:bidi="fa-IR"/>
        </w:rPr>
      </w:pPr>
      <w:ins w:id="41" w:author="Author">
        <w:r>
          <w:rPr>
            <w:lang w:bidi="fa-IR"/>
          </w:rPr>
          <w:t>Weak natural English. Read samples to learn natural meaning with authentic voc and collocations.</w:t>
        </w:r>
      </w:ins>
    </w:p>
    <w:p w14:paraId="74F2AE73" w14:textId="6D793012" w:rsidR="00884EC7" w:rsidRDefault="00884EC7" w:rsidP="00884EC7">
      <w:pPr>
        <w:spacing w:line="276" w:lineRule="auto"/>
        <w:jc w:val="both"/>
        <w:rPr>
          <w:ins w:id="42" w:author="Author"/>
          <w:lang w:bidi="fa-IR"/>
        </w:rPr>
      </w:pPr>
      <w:ins w:id="43" w:author="Author">
        <w:r>
          <w:rPr>
            <w:lang w:bidi="fa-IR"/>
          </w:rPr>
          <w:t>Reduce your grammatical errors.</w:t>
        </w:r>
      </w:ins>
    </w:p>
    <w:p w14:paraId="5D3610C2" w14:textId="6A521580" w:rsidR="00884EC7" w:rsidRPr="00F467CF" w:rsidRDefault="00884EC7" w:rsidP="00884EC7">
      <w:pPr>
        <w:spacing w:line="276" w:lineRule="auto"/>
        <w:jc w:val="both"/>
        <w:rPr>
          <w:lang w:bidi="fa-IR"/>
        </w:rPr>
      </w:pPr>
      <w:ins w:id="44" w:author="Author">
        <w:r>
          <w:rPr>
            <w:lang w:bidi="fa-IR"/>
          </w:rPr>
          <w:t>Mind your punctuation.</w:t>
        </w:r>
      </w:ins>
    </w:p>
    <w:p w14:paraId="64524C0F" w14:textId="77777777" w:rsidR="005F5E91" w:rsidRDefault="005F5E91" w:rsidP="009D2FFE">
      <w:pPr>
        <w:spacing w:line="276" w:lineRule="auto"/>
        <w:jc w:val="both"/>
      </w:pPr>
    </w:p>
    <w:sectPr w:rsidR="005F5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Author" w:initials="A">
    <w:p w14:paraId="258A68A7" w14:textId="29FE49A4" w:rsidR="00884EC7" w:rsidRDefault="00884EC7">
      <w:pPr>
        <w:pStyle w:val="CommentText"/>
      </w:pPr>
      <w:r>
        <w:rPr>
          <w:rStyle w:val="CommentReference"/>
        </w:rPr>
        <w:annotationRef/>
      </w:r>
      <w:r>
        <w:t>Unclear meaning</w:t>
      </w:r>
    </w:p>
  </w:comment>
  <w:comment w:id="35" w:author="Author" w:initials="A">
    <w:p w14:paraId="5F91D790" w14:textId="77777777" w:rsidR="00884EC7" w:rsidRDefault="00884EC7">
      <w:pPr>
        <w:pStyle w:val="CommentText"/>
      </w:pPr>
      <w:r>
        <w:rPr>
          <w:rStyle w:val="CommentReference"/>
        </w:rPr>
        <w:annotationRef/>
      </w:r>
      <w:r>
        <w:t>Unclear meaning</w:t>
      </w:r>
    </w:p>
    <w:p w14:paraId="21D76E07" w14:textId="77777777" w:rsidR="00884EC7" w:rsidRDefault="00884EC7">
      <w:pPr>
        <w:pStyle w:val="CommentText"/>
      </w:pPr>
      <w:r>
        <w:t>Write CLEAR and LOGICAL arguments</w:t>
      </w:r>
    </w:p>
    <w:p w14:paraId="2E0E1E95" w14:textId="7F2DF9DC" w:rsidR="00884EC7" w:rsidRDefault="00884EC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8A68A7" w15:done="0"/>
  <w15:commentEx w15:paraId="2E0E1E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8A68A7" w16cid:durableId="26B0CD68"/>
  <w16cid:commentId w16cid:paraId="2E0E1E95" w16cid:durableId="26B0CD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1A226" w14:textId="77777777" w:rsidR="00051BCE" w:rsidRDefault="00051BCE" w:rsidP="00596070">
      <w:r>
        <w:separator/>
      </w:r>
    </w:p>
  </w:endnote>
  <w:endnote w:type="continuationSeparator" w:id="0">
    <w:p w14:paraId="0D877BD7" w14:textId="77777777" w:rsidR="00051BCE" w:rsidRDefault="00051BCE" w:rsidP="0059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PT Serif">
    <w:charset w:val="00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E18CC" w14:textId="77777777" w:rsidR="00051BCE" w:rsidRDefault="00051BCE" w:rsidP="00596070">
      <w:r>
        <w:separator/>
      </w:r>
    </w:p>
  </w:footnote>
  <w:footnote w:type="continuationSeparator" w:id="0">
    <w:p w14:paraId="43B38D72" w14:textId="77777777" w:rsidR="00051BCE" w:rsidRDefault="00051BCE" w:rsidP="00596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FFE"/>
    <w:rsid w:val="00051BCE"/>
    <w:rsid w:val="00196B98"/>
    <w:rsid w:val="001F4C91"/>
    <w:rsid w:val="00372849"/>
    <w:rsid w:val="00470EE3"/>
    <w:rsid w:val="00596070"/>
    <w:rsid w:val="005F5E91"/>
    <w:rsid w:val="006625CC"/>
    <w:rsid w:val="007108EA"/>
    <w:rsid w:val="00742074"/>
    <w:rsid w:val="00867162"/>
    <w:rsid w:val="00884EC7"/>
    <w:rsid w:val="009D2FFE"/>
    <w:rsid w:val="00D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68D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esisHeading">
    <w:name w:val="thesis Heading"/>
    <w:basedOn w:val="Normal"/>
    <w:qFormat/>
    <w:rsid w:val="00867162"/>
    <w:pPr>
      <w:bidi/>
    </w:pPr>
    <w:rPr>
      <w:rFonts w:ascii="B Nazanin" w:eastAsia="Times New Roman" w:hAnsi="B Nazanin" w:cs="B Nazanin"/>
      <w:b/>
      <w:sz w:val="32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884E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4E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E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E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EC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60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70"/>
  </w:style>
  <w:style w:type="paragraph" w:styleId="Footer">
    <w:name w:val="footer"/>
    <w:basedOn w:val="Normal"/>
    <w:link w:val="FooterChar"/>
    <w:uiPriority w:val="99"/>
    <w:unhideWhenUsed/>
    <w:rsid w:val="005960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2022-08-24T11:49:00Z</dcterms:created>
  <dcterms:modified xsi:type="dcterms:W3CDTF">2022-08-24T11:49:00Z</dcterms:modified>
</cp:coreProperties>
</file>